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34BC2" w14:textId="7F1F4079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</w:t>
      </w:r>
      <w:r w:rsidR="00112E3F">
        <w:rPr>
          <w:b/>
          <w:i/>
          <w:sz w:val="28"/>
        </w:rPr>
        <w:t>2307</w:t>
      </w:r>
    </w:p>
    <w:p w14:paraId="146D54F4" w14:textId="150DF849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</w:t>
      </w:r>
      <w:r w:rsidR="00112E3F">
        <w:rPr>
          <w:b/>
          <w:noProof/>
          <w:color w:val="3333FF"/>
        </w:rPr>
        <w:t>1367</w:t>
      </w:r>
      <w:r w:rsidR="00CC6F08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B2F6E41" w:rsidR="00582DF8" w:rsidRPr="00F5612F" w:rsidRDefault="005160F4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6620BC17" w:rsidR="00582DF8" w:rsidRDefault="003E29F3">
            <w:pPr>
              <w:pStyle w:val="CRCoverPage"/>
              <w:spacing w:after="0"/>
              <w:ind w:left="100"/>
              <w:rPr>
                <w:noProof/>
              </w:rPr>
            </w:pPr>
            <w:ins w:id="3" w:author="Huawei1" w:date="2023-02-08T11:52:00Z">
              <w:r>
                <w:rPr>
                  <w:noProof/>
                </w:rPr>
                <w:t>[</w:t>
              </w:r>
            </w:ins>
            <w:r w:rsidR="006F4E91">
              <w:rPr>
                <w:noProof/>
              </w:rPr>
              <w:t>Nokia</w:t>
            </w:r>
            <w:ins w:id="4" w:author="Huawei1" w:date="2023-02-08T11:52:00Z">
              <w:r>
                <w:rPr>
                  <w:noProof/>
                </w:rPr>
                <w:t>]</w:t>
              </w:r>
            </w:ins>
            <w:r w:rsidR="006F4E91">
              <w:rPr>
                <w:noProof/>
              </w:rPr>
              <w:t xml:space="preserve">, </w:t>
            </w:r>
            <w:ins w:id="5" w:author="Huawei1" w:date="2023-02-08T11:52:00Z">
              <w:r>
                <w:rPr>
                  <w:noProof/>
                </w:rPr>
                <w:t>[</w:t>
              </w:r>
            </w:ins>
            <w:r w:rsidR="006F4E91">
              <w:rPr>
                <w:noProof/>
              </w:rPr>
              <w:t>Nokia Shanghai Bell</w:t>
            </w:r>
            <w:ins w:id="6" w:author="Huawei1" w:date="2023-02-08T11:52:00Z">
              <w:r>
                <w:rPr>
                  <w:noProof/>
                </w:rPr>
                <w:t xml:space="preserve">], </w:t>
              </w:r>
            </w:ins>
            <w:ins w:id="7" w:author="Huawei1" w:date="2023-02-08T09:39:00Z">
              <w:r w:rsidR="003D1F0F">
                <w:rPr>
                  <w:noProof/>
                </w:rPr>
                <w:t>Hu</w:t>
              </w:r>
            </w:ins>
            <w:ins w:id="8" w:author="Huawei1" w:date="2023-02-08T09:40:00Z">
              <w:r w:rsidR="003D1F0F">
                <w:rPr>
                  <w:noProof/>
                </w:rPr>
                <w:t>awei, Hisilicon</w:t>
              </w:r>
            </w:ins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1FED76C5" w:rsidR="00582DF8" w:rsidRDefault="001B76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Annex Y</w:t>
            </w:r>
            <w:r w:rsidR="005F6173">
              <w:rPr>
                <w:noProof/>
                <w:lang w:eastAsia="ko-KR"/>
              </w:rPr>
              <w:t xml:space="preserve">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</w:t>
      </w:r>
      <w:proofErr w:type="gramStart"/>
      <w:r w:rsidR="00424F39">
        <w:rPr>
          <w:rFonts w:ascii="Arial" w:hAnsi="Arial"/>
          <w:i/>
          <w:color w:val="FF0000"/>
          <w:sz w:val="24"/>
          <w:lang w:val="en-US"/>
        </w:rPr>
        <w:t>are</w:t>
      </w:r>
      <w:proofErr w:type="gramEnd"/>
      <w:r w:rsidR="00424F39">
        <w:rPr>
          <w:rFonts w:ascii="Arial" w:hAnsi="Arial"/>
          <w:i/>
          <w:color w:val="FF0000"/>
          <w:sz w:val="24"/>
          <w:lang w:val="en-US"/>
        </w:rPr>
        <w:t xml:space="preserve"> new)</w:t>
      </w:r>
    </w:p>
    <w:p w14:paraId="7CAA619A" w14:textId="77777777" w:rsidR="005134A1" w:rsidRPr="001B7C50" w:rsidRDefault="005134A1" w:rsidP="005134A1">
      <w:pPr>
        <w:pStyle w:val="Heading8"/>
      </w:pPr>
      <w:bookmarkStart w:id="9" w:name="_Toc122440973"/>
      <w:r w:rsidRPr="001B7C50">
        <w:t xml:space="preserve">Annex </w:t>
      </w:r>
      <w:r w:rsidRPr="002504C8">
        <w:t>Y</w:t>
      </w:r>
      <w:r w:rsidRPr="001B7C50">
        <w:t xml:space="preserve"> (</w:t>
      </w:r>
      <w:r>
        <w:t>I</w:t>
      </w:r>
      <w:r w:rsidRPr="001B7C50">
        <w:t>n</w:t>
      </w:r>
      <w:r>
        <w:t>f</w:t>
      </w:r>
      <w:r w:rsidRPr="001B7C50">
        <w:t>ormative):</w:t>
      </w:r>
      <w:r w:rsidRPr="001B7C50">
        <w:br/>
      </w:r>
      <w:bookmarkEnd w:id="9"/>
      <w:r>
        <w:t>Personal IoT Networks</w:t>
      </w:r>
    </w:p>
    <w:p w14:paraId="2F6F4755" w14:textId="77777777" w:rsidR="005134A1" w:rsidRDefault="005134A1" w:rsidP="005134A1">
      <w:pPr>
        <w:pStyle w:val="Heading1"/>
      </w:pPr>
      <w:bookmarkStart w:id="10" w:name="_Toc122440974"/>
      <w:r>
        <w:t>Y</w:t>
      </w:r>
      <w:r w:rsidRPr="001B7C50">
        <w:t>.1</w:t>
      </w:r>
      <w:r w:rsidRPr="001B7C50">
        <w:tab/>
      </w:r>
      <w:bookmarkEnd w:id="10"/>
      <w:r>
        <w:t>PIN Architecture</w:t>
      </w:r>
    </w:p>
    <w:p w14:paraId="5B10616B" w14:textId="4AA4D72E" w:rsidR="005134A1" w:rsidRDefault="005134A1" w:rsidP="005134A1">
      <w:pPr>
        <w:pStyle w:val="Heading2"/>
      </w:pPr>
      <w:bookmarkStart w:id="11" w:name="_Toc122440976"/>
      <w:r>
        <w:t>Y</w:t>
      </w:r>
      <w:r w:rsidRPr="001B7C50">
        <w:t>.</w:t>
      </w:r>
      <w:r>
        <w:t>1</w:t>
      </w:r>
      <w:r w:rsidRPr="001B7C50">
        <w:t>.1</w:t>
      </w:r>
      <w:r w:rsidRPr="001B7C50">
        <w:tab/>
      </w:r>
      <w:r>
        <w:t xml:space="preserve">PIN </w:t>
      </w:r>
      <w:del w:id="12" w:author="Huawei5" w:date="2023-01-30T17:00:00Z">
        <w:r w:rsidDel="005B1D5E">
          <w:delText>reference</w:delText>
        </w:r>
        <w:r w:rsidRPr="001B7C50" w:rsidDel="005B1D5E">
          <w:delText xml:space="preserve"> </w:delText>
        </w:r>
      </w:del>
      <w:bookmarkEnd w:id="11"/>
      <w:r>
        <w:t>architecture</w:t>
      </w:r>
    </w:p>
    <w:p w14:paraId="1E762209" w14:textId="31EDD20F" w:rsidR="005134A1" w:rsidDel="005B1D5E" w:rsidRDefault="005134A1" w:rsidP="005134A1">
      <w:pPr>
        <w:rPr>
          <w:del w:id="13" w:author="Huawei5" w:date="2023-01-30T17:01:00Z"/>
        </w:rPr>
      </w:pPr>
    </w:p>
    <w:p w14:paraId="350476C8" w14:textId="70FD0399" w:rsidR="005134A1" w:rsidRDefault="008E5A3F" w:rsidP="005134A1">
      <w:del w:id="14" w:author="Huawei5" w:date="2023-01-30T16:59:00Z">
        <w:r w:rsidDel="005B1D5E">
          <w:object w:dxaOrig="10329" w:dyaOrig="4179" w14:anchorId="43A06E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6pt;height:190.6pt" o:ole="">
              <v:imagedata r:id="rId18" o:title=""/>
            </v:shape>
            <o:OLEObject Type="Embed" ProgID="Visio.Drawing.15" ShapeID="_x0000_i1025" DrawAspect="Content" ObjectID="_1737545955" r:id="rId19"/>
          </w:object>
        </w:r>
      </w:del>
    </w:p>
    <w:bookmarkStart w:id="15" w:name="_Hlk126161264"/>
    <w:p w14:paraId="1A3A5AE7" w14:textId="38D4DD26" w:rsidR="005B1D5E" w:rsidRDefault="00D379A3" w:rsidP="005134A1">
      <w:r>
        <w:object w:dxaOrig="10320" w:dyaOrig="4176" w14:anchorId="4BBE1D18">
          <v:shape id="_x0000_i1026" type="#_x0000_t75" style="width:472.15pt;height:190.6pt" o:ole="">
            <v:imagedata r:id="rId20" o:title=""/>
          </v:shape>
          <o:OLEObject Type="Embed" ProgID="Visio.Drawing.15" ShapeID="_x0000_i1026" DrawAspect="Content" ObjectID="_1737545956" r:id="rId21"/>
        </w:object>
      </w:r>
      <w:bookmarkEnd w:id="15"/>
    </w:p>
    <w:p w14:paraId="074DA363" w14:textId="73752BB5" w:rsidR="005134A1" w:rsidRPr="001B7C50" w:rsidRDefault="005134A1" w:rsidP="005134A1">
      <w:pPr>
        <w:pStyle w:val="TF"/>
      </w:pPr>
      <w:r w:rsidRPr="001B7C50">
        <w:t xml:space="preserve">Figure </w:t>
      </w:r>
      <w:r>
        <w:t>Y</w:t>
      </w:r>
      <w:r w:rsidRPr="001B7C50">
        <w:t>.</w:t>
      </w:r>
      <w:r>
        <w:t>1</w:t>
      </w:r>
      <w:r w:rsidRPr="001B7C50">
        <w:t>.</w:t>
      </w:r>
      <w:r>
        <w:t>1</w:t>
      </w:r>
      <w:r w:rsidRPr="001B7C50">
        <w:t xml:space="preserve">-1: </w:t>
      </w:r>
      <w:r>
        <w:t xml:space="preserve">PIN </w:t>
      </w:r>
      <w:del w:id="16" w:author="Huawei5" w:date="2023-01-30T17:01:00Z">
        <w:r w:rsidDel="005B1D5E">
          <w:delText xml:space="preserve">reference </w:delText>
        </w:r>
      </w:del>
      <w:r>
        <w:t>architecture</w:t>
      </w:r>
    </w:p>
    <w:p w14:paraId="63E3D5B2" w14:textId="31EC3204" w:rsidR="005B1D5E" w:rsidRDefault="005134A1" w:rsidP="002504C8">
      <w:pPr>
        <w:rPr>
          <w:ins w:id="17" w:author="Huawei5" w:date="2023-01-30T17:16:00Z"/>
        </w:rPr>
      </w:pPr>
      <w:r>
        <w:t xml:space="preserve">Figure Y.1.1-1 shows the logical PIN </w:t>
      </w:r>
      <w:del w:id="18" w:author="Huawei5" w:date="2023-01-30T17:01:00Z">
        <w:r w:rsidDel="005B1D5E">
          <w:delText xml:space="preserve">reference </w:delText>
        </w:r>
      </w:del>
      <w:r>
        <w:t>architecture</w:t>
      </w:r>
      <w:ins w:id="19" w:author="Huawei5" w:date="2023-01-30T17:01:00Z">
        <w:r w:rsidR="005B1D5E">
          <w:t xml:space="preserve"> where the UE </w:t>
        </w:r>
      </w:ins>
      <w:ins w:id="20" w:author="Huawei5" w:date="2023-01-30T17:02:00Z">
        <w:r w:rsidR="005B1D5E">
          <w:t>is acting as a PEGC and the a Non-3GPP device</w:t>
        </w:r>
      </w:ins>
      <w:ins w:id="21" w:author="Huawei" w:date="2023-02-08T18:21:00Z">
        <w:r w:rsidR="00E839C1">
          <w:t xml:space="preserve"> or UE</w:t>
        </w:r>
      </w:ins>
      <w:ins w:id="22" w:author="Huawei5" w:date="2023-01-30T17:02:00Z">
        <w:r w:rsidR="005B1D5E">
          <w:t xml:space="preserve"> is acting as a </w:t>
        </w:r>
      </w:ins>
      <w:ins w:id="23" w:author="Huawei" w:date="2023-02-08T18:21:00Z">
        <w:r w:rsidR="00E839C1">
          <w:t>PEMC</w:t>
        </w:r>
      </w:ins>
      <w:r>
        <w:t>.</w:t>
      </w:r>
      <w:ins w:id="24" w:author="Huawei5" w:date="2023-01-30T17:02:00Z">
        <w:r w:rsidR="005B1D5E">
          <w:t xml:space="preserve"> </w:t>
        </w:r>
      </w:ins>
    </w:p>
    <w:p w14:paraId="636932B2" w14:textId="540C16D8" w:rsidR="005B1D5E" w:rsidRDefault="005B1D5E" w:rsidP="002504C8">
      <w:pPr>
        <w:rPr>
          <w:ins w:id="25" w:author="Huawei5" w:date="2023-01-30T17:16:00Z"/>
        </w:rPr>
      </w:pPr>
      <w:ins w:id="26" w:author="Huawei5" w:date="2023-01-30T17:11:00Z">
        <w:r>
          <w:t>If a UE is a</w:t>
        </w:r>
      </w:ins>
      <w:ins w:id="27" w:author="Huawei5" w:date="2023-01-30T17:12:00Z">
        <w:r>
          <w:t xml:space="preserve">lso acting as a </w:t>
        </w:r>
      </w:ins>
      <w:ins w:id="28" w:author="Huawei" w:date="2023-02-08T18:21:00Z">
        <w:r w:rsidR="00E839C1">
          <w:t>PEMC</w:t>
        </w:r>
      </w:ins>
      <w:ins w:id="29" w:author="Huawei5" w:date="2023-01-30T17:12:00Z">
        <w:r>
          <w:t xml:space="preserve"> for the PIN, the UE can be connected as a regula</w:t>
        </w:r>
      </w:ins>
      <w:ins w:id="30" w:author="Huawei" w:date="2023-02-08T18:21:00Z">
        <w:r w:rsidR="00E839C1">
          <w:t>r</w:t>
        </w:r>
      </w:ins>
      <w:ins w:id="31" w:author="Huawei5" w:date="2023-01-30T17:12:00Z">
        <w:r>
          <w:t xml:space="preserve"> UE to the 5GC network, however the PIN application layer management communication between </w:t>
        </w:r>
      </w:ins>
      <w:ins w:id="32" w:author="Huawei5" w:date="2023-01-30T17:13:00Z">
        <w:r>
          <w:t>PEMC and the  PEGC, PINE, an</w:t>
        </w:r>
      </w:ins>
      <w:ins w:id="33" w:author="Huawei1" w:date="2023-02-08T09:41:00Z">
        <w:r w:rsidR="003D1F0F">
          <w:t>d</w:t>
        </w:r>
      </w:ins>
      <w:ins w:id="34" w:author="Huawei5" w:date="2023-01-30T17:13:00Z">
        <w:r>
          <w:t xml:space="preserve"> AF , if AF is deployed, is  transparent to the 5GS using </w:t>
        </w:r>
      </w:ins>
      <w:ins w:id="35" w:author="Huawei5" w:date="2023-01-30T17:14:00Z">
        <w:r>
          <w:t xml:space="preserve">either PINE-to-PINE direct communication of PINE-to-PINE indirect communication. The </w:t>
        </w:r>
      </w:ins>
      <w:ins w:id="36" w:author="Huawei" w:date="2023-02-08T18:21:00Z">
        <w:r w:rsidR="00E839C1">
          <w:t>PEMC</w:t>
        </w:r>
      </w:ins>
      <w:ins w:id="37" w:author="Huawei5" w:date="2023-01-30T17:14:00Z">
        <w:r>
          <w:t xml:space="preserve"> may </w:t>
        </w:r>
      </w:ins>
      <w:ins w:id="38" w:author="Huawei5" w:date="2023-01-30T17:15:00Z">
        <w:r>
          <w:t xml:space="preserve">also </w:t>
        </w:r>
      </w:ins>
      <w:ins w:id="39" w:author="Huawei5" w:date="2023-01-30T17:14:00Z">
        <w:r>
          <w:t xml:space="preserve">use </w:t>
        </w:r>
      </w:ins>
      <w:ins w:id="40" w:author="Huawei5" w:date="2023-01-30T17:15:00Z">
        <w:r>
          <w:t>the user plane communication provided by PDU session</w:t>
        </w:r>
      </w:ins>
      <w:r w:rsidR="003D1F0F">
        <w:t>,</w:t>
      </w:r>
      <w:ins w:id="41" w:author="Huawei5" w:date="2023-01-30T17:15:00Z">
        <w:r>
          <w:t xml:space="preserve"> if allowed, </w:t>
        </w:r>
        <w:proofErr w:type="gramStart"/>
        <w:r>
          <w:t>for  communication</w:t>
        </w:r>
        <w:proofErr w:type="gramEnd"/>
        <w:r>
          <w:t xml:space="preserve"> to PIN Application server.</w:t>
        </w:r>
      </w:ins>
    </w:p>
    <w:p w14:paraId="0485A9B9" w14:textId="7EE29375" w:rsidR="005B1D5E" w:rsidRDefault="005B1D5E" w:rsidP="002504C8">
      <w:pPr>
        <w:rPr>
          <w:ins w:id="42" w:author="Huawei5" w:date="2023-01-30T17:16:00Z"/>
        </w:rPr>
      </w:pPr>
      <w:ins w:id="43" w:author="Huawei5" w:date="2023-01-30T17:16:00Z">
        <w:r>
          <w:t>The communication between the PEGC and the AF, if i</w:t>
        </w:r>
      </w:ins>
      <w:ins w:id="44" w:author="Huawei5" w:date="2023-01-30T17:17:00Z">
        <w:r>
          <w:t xml:space="preserve">t is </w:t>
        </w:r>
      </w:ins>
      <w:ins w:id="45" w:author="Huawei5" w:date="2023-01-30T17:16:00Z">
        <w:r>
          <w:t>deployed, is</w:t>
        </w:r>
      </w:ins>
      <w:ins w:id="46" w:author="Huawei5" w:date="2023-01-30T17:17:00Z">
        <w:r>
          <w:t xml:space="preserve"> over the PDU session related to the PIN.</w:t>
        </w:r>
      </w:ins>
      <w:ins w:id="47" w:author="Huawei5" w:date="2023-01-30T17:02:00Z">
        <w:r>
          <w:t xml:space="preserve"> </w:t>
        </w:r>
      </w:ins>
    </w:p>
    <w:p w14:paraId="2877D5AD" w14:textId="16CCC386" w:rsidR="005134A1" w:rsidRPr="00977052" w:rsidRDefault="005134A1" w:rsidP="002504C8">
      <w:r>
        <w:lastRenderedPageBreak/>
        <w:t xml:space="preserve"> </w:t>
      </w:r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DengXian"/>
        </w:rPr>
      </w:pPr>
    </w:p>
    <w:sectPr w:rsidR="00E05A6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FD703" w14:textId="77777777" w:rsidR="005D45E6" w:rsidRDefault="005D45E6">
      <w:r>
        <w:separator/>
      </w:r>
    </w:p>
  </w:endnote>
  <w:endnote w:type="continuationSeparator" w:id="0">
    <w:p w14:paraId="7959C3D7" w14:textId="77777777" w:rsidR="005D45E6" w:rsidRDefault="005D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3A9F2" w14:textId="77777777" w:rsidR="005D45E6" w:rsidRDefault="005D45E6">
      <w:r>
        <w:separator/>
      </w:r>
    </w:p>
  </w:footnote>
  <w:footnote w:type="continuationSeparator" w:id="0">
    <w:p w14:paraId="173E489A" w14:textId="77777777" w:rsidR="005D45E6" w:rsidRDefault="005D4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DC72B" w14:textId="77777777" w:rsidR="00582DF8" w:rsidRDefault="00582D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5">
    <w15:presenceInfo w15:providerId="None" w15:userId="Huawei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12E3F"/>
    <w:rsid w:val="00135557"/>
    <w:rsid w:val="0013661C"/>
    <w:rsid w:val="001413D9"/>
    <w:rsid w:val="001463A6"/>
    <w:rsid w:val="00154966"/>
    <w:rsid w:val="00160051"/>
    <w:rsid w:val="00184D8E"/>
    <w:rsid w:val="00186384"/>
    <w:rsid w:val="00186F8D"/>
    <w:rsid w:val="001916EC"/>
    <w:rsid w:val="001A0949"/>
    <w:rsid w:val="001B015E"/>
    <w:rsid w:val="001B7658"/>
    <w:rsid w:val="001C10AA"/>
    <w:rsid w:val="001D20DA"/>
    <w:rsid w:val="001D519F"/>
    <w:rsid w:val="001D5D28"/>
    <w:rsid w:val="001F20D3"/>
    <w:rsid w:val="00226BE3"/>
    <w:rsid w:val="002365BA"/>
    <w:rsid w:val="002504C8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2E5EEC"/>
    <w:rsid w:val="00315558"/>
    <w:rsid w:val="00327563"/>
    <w:rsid w:val="0033470C"/>
    <w:rsid w:val="003679CF"/>
    <w:rsid w:val="0037024B"/>
    <w:rsid w:val="00376A5F"/>
    <w:rsid w:val="003B2F8D"/>
    <w:rsid w:val="003B75F7"/>
    <w:rsid w:val="003C6843"/>
    <w:rsid w:val="003D1F0F"/>
    <w:rsid w:val="003E29F3"/>
    <w:rsid w:val="003E464A"/>
    <w:rsid w:val="003E600F"/>
    <w:rsid w:val="00401C31"/>
    <w:rsid w:val="0041751A"/>
    <w:rsid w:val="00424F39"/>
    <w:rsid w:val="00442D26"/>
    <w:rsid w:val="00455294"/>
    <w:rsid w:val="004723A7"/>
    <w:rsid w:val="00495FE1"/>
    <w:rsid w:val="004B5017"/>
    <w:rsid w:val="004B6B64"/>
    <w:rsid w:val="004D0D19"/>
    <w:rsid w:val="004E31A4"/>
    <w:rsid w:val="004E6E8B"/>
    <w:rsid w:val="00510FFA"/>
    <w:rsid w:val="005134A1"/>
    <w:rsid w:val="005160F4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B1D5E"/>
    <w:rsid w:val="005D45E6"/>
    <w:rsid w:val="005E0CFB"/>
    <w:rsid w:val="005F01C8"/>
    <w:rsid w:val="005F26EC"/>
    <w:rsid w:val="005F6173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16C66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5AB7"/>
    <w:rsid w:val="008074C6"/>
    <w:rsid w:val="008239F7"/>
    <w:rsid w:val="00863BB7"/>
    <w:rsid w:val="008672D7"/>
    <w:rsid w:val="008706C2"/>
    <w:rsid w:val="008758C8"/>
    <w:rsid w:val="008E5A3F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B0ABA"/>
    <w:rsid w:val="00AC4256"/>
    <w:rsid w:val="00AE1F35"/>
    <w:rsid w:val="00B26929"/>
    <w:rsid w:val="00B419B2"/>
    <w:rsid w:val="00B52D3B"/>
    <w:rsid w:val="00B56068"/>
    <w:rsid w:val="00B74F29"/>
    <w:rsid w:val="00B91B1B"/>
    <w:rsid w:val="00BD02A9"/>
    <w:rsid w:val="00BE58D9"/>
    <w:rsid w:val="00C13251"/>
    <w:rsid w:val="00C46C9E"/>
    <w:rsid w:val="00C561E9"/>
    <w:rsid w:val="00CA3A4C"/>
    <w:rsid w:val="00CA6B93"/>
    <w:rsid w:val="00CB12E6"/>
    <w:rsid w:val="00CB45D0"/>
    <w:rsid w:val="00CC3886"/>
    <w:rsid w:val="00CC6F08"/>
    <w:rsid w:val="00CD1D8A"/>
    <w:rsid w:val="00CE0F73"/>
    <w:rsid w:val="00CE72E0"/>
    <w:rsid w:val="00CF24C3"/>
    <w:rsid w:val="00D379A3"/>
    <w:rsid w:val="00D52BFD"/>
    <w:rsid w:val="00D62B93"/>
    <w:rsid w:val="00D769BD"/>
    <w:rsid w:val="00DA2C8E"/>
    <w:rsid w:val="00DB0860"/>
    <w:rsid w:val="00DB1C2E"/>
    <w:rsid w:val="00DB4E7C"/>
    <w:rsid w:val="00DC6900"/>
    <w:rsid w:val="00DC7745"/>
    <w:rsid w:val="00DD6048"/>
    <w:rsid w:val="00DE2425"/>
    <w:rsid w:val="00DF5488"/>
    <w:rsid w:val="00E05A6B"/>
    <w:rsid w:val="00E11EFA"/>
    <w:rsid w:val="00E425BA"/>
    <w:rsid w:val="00E567F7"/>
    <w:rsid w:val="00E72B1F"/>
    <w:rsid w:val="00E760E3"/>
    <w:rsid w:val="00E839C1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5612F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1C0E6F0-6445-47FF-AE0E-747CCB70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432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4</cp:revision>
  <cp:lastPrinted>1900-12-31T16:00:00Z</cp:lastPrinted>
  <dcterms:created xsi:type="dcterms:W3CDTF">2023-02-10T13:52:00Z</dcterms:created>
  <dcterms:modified xsi:type="dcterms:W3CDTF">2023-02-10T13:53:00Z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1676037188</vt:lpwstr>
  </property>
</Properties>
</file>